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20F1BC33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FB198F">
        <w:rPr>
          <w:b/>
          <w:noProof/>
          <w:sz w:val="24"/>
        </w:rPr>
        <w:t>217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AECE27" w:rsidR="001E41F3" w:rsidRPr="00410371" w:rsidRDefault="00FB198F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0738E" w:rsidR="001E41F3" w:rsidRPr="00410371" w:rsidRDefault="00A14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FEB27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2722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F9E11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D12EAF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F06F2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3A012" w:rsidR="001E41F3" w:rsidRDefault="00A1477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6D47B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1477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r w:rsidRPr="00324192">
              <w:t>urn:uuid:f81d4fae-7dec-11d0-a765-00a0c91e6bf6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D4790" w:rsidR="00DA3E63" w:rsidRDefault="00324192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r w:rsidRPr="00324192">
              <w:t xml:space="preserve">NF Instance ID field </w:t>
            </w:r>
            <w:r>
              <w:t>contains</w:t>
            </w:r>
            <w:r w:rsidRPr="00324192">
              <w:t xml:space="preserve"> </w:t>
            </w:r>
            <w:r>
              <w:t>the value part in binary.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52587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may 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D761A" w:rsidR="001E41F3" w:rsidRDefault="00324192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EEF85F4" w14:textId="77777777" w:rsidR="00747A00" w:rsidRPr="00441CD0" w:rsidRDefault="00747A00" w:rsidP="00747A00">
      <w:pPr>
        <w:pStyle w:val="30"/>
      </w:pPr>
      <w:bookmarkStart w:id="2" w:name="_Toc36031305"/>
      <w:bookmarkStart w:id="3" w:name="_Toc36043225"/>
      <w:bookmarkStart w:id="4" w:name="_Toc36814550"/>
      <w:bookmarkStart w:id="5" w:name="_Toc44689408"/>
      <w:bookmarkStart w:id="6" w:name="_Toc44924162"/>
      <w:bookmarkStart w:id="7" w:name="_Toc51861132"/>
      <w:bookmarkStart w:id="8" w:name="_Toc57930903"/>
      <w:bookmarkStart w:id="9" w:name="_Toc57931533"/>
      <w:bookmarkStart w:id="10" w:name="_Toc130904836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67687A">
        <w:rPr>
          <w:szCs w:val="18"/>
          <w:lang w:val="en-US" w:eastAsia="zh-CN"/>
        </w:rPr>
        <w:t>NF Instance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5F2E73D" w14:textId="77777777" w:rsidR="00747A00" w:rsidRPr="00441CD0" w:rsidRDefault="00747A00" w:rsidP="00747A00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129DE3E8" w14:textId="77777777" w:rsidR="00747A00" w:rsidRPr="00441CD0" w:rsidRDefault="00747A00" w:rsidP="00747A00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47A00" w:rsidRPr="00441CD0" w14:paraId="337EE45E" w14:textId="77777777" w:rsidTr="00533F26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3CFF7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15D50" w14:textId="77777777" w:rsidR="00747A00" w:rsidRPr="00441CD0" w:rsidRDefault="00747A00" w:rsidP="00533F26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57AD0" w14:textId="77777777" w:rsidR="00747A00" w:rsidRPr="00441CD0" w:rsidRDefault="00747A00" w:rsidP="00533F26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5529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1CE61B5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BBEBF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5BA3" w14:textId="77777777" w:rsidR="00747A00" w:rsidRPr="00441CD0" w:rsidRDefault="00747A00" w:rsidP="00533F26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5432B" w14:textId="77777777" w:rsidR="00747A00" w:rsidRPr="00441CD0" w:rsidRDefault="00747A00" w:rsidP="00533F26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C959" w14:textId="77777777" w:rsidR="00747A00" w:rsidRPr="00441CD0" w:rsidRDefault="00747A00" w:rsidP="00533F26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F376B" w14:textId="77777777" w:rsidR="00747A00" w:rsidRPr="00441CD0" w:rsidRDefault="00747A00" w:rsidP="00533F26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DE6C6" w14:textId="77777777" w:rsidR="00747A00" w:rsidRPr="00441CD0" w:rsidRDefault="00747A00" w:rsidP="00533F26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B3124" w14:textId="77777777" w:rsidR="00747A00" w:rsidRPr="00441CD0" w:rsidRDefault="00747A00" w:rsidP="00533F26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90B8C" w14:textId="77777777" w:rsidR="00747A00" w:rsidRPr="00441CD0" w:rsidRDefault="00747A00" w:rsidP="00533F26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CA8B0" w14:textId="77777777" w:rsidR="00747A00" w:rsidRPr="00441CD0" w:rsidRDefault="00747A00" w:rsidP="00533F26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55EF" w14:textId="77777777" w:rsidR="00747A00" w:rsidRPr="00441CD0" w:rsidRDefault="00747A00" w:rsidP="00533F26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D7E2E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25FAB00C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7430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23616C" w14:textId="77777777" w:rsidR="00747A00" w:rsidRPr="00441CD0" w:rsidRDefault="00747A00" w:rsidP="00533F26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C12" w14:textId="77777777" w:rsidR="00747A00" w:rsidRPr="00441CD0" w:rsidRDefault="00747A00" w:rsidP="00533F26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C0E3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3C9CD3D0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08232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CF76BB" w14:textId="77777777" w:rsidR="00747A00" w:rsidRPr="00441CD0" w:rsidRDefault="00747A00" w:rsidP="00533F26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11D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C76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F08B0A4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76AE33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B9FC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2C447B"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21F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67A" w14:textId="77777777" w:rsidR="00747A00" w:rsidRPr="00441CD0" w:rsidRDefault="00747A00" w:rsidP="00533F26">
            <w:pPr>
              <w:pStyle w:val="TAC"/>
            </w:pPr>
          </w:p>
        </w:tc>
      </w:tr>
    </w:tbl>
    <w:p w14:paraId="6B6D7A1D" w14:textId="77777777" w:rsidR="00747A00" w:rsidRPr="00441CD0" w:rsidRDefault="00747A00" w:rsidP="00747A00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61F29202" w14:textId="08F4AF3D" w:rsidR="00747A00" w:rsidRDefault="00747A00" w:rsidP="00747A00">
      <w:r w:rsidRPr="00441CD0">
        <w:t xml:space="preserve">The </w:t>
      </w:r>
      <w:r w:rsidRPr="0067687A">
        <w:rPr>
          <w:szCs w:val="18"/>
          <w:lang w:val="en-US" w:eastAsia="zh-CN"/>
        </w:rPr>
        <w:t>NF Instance ID field</w:t>
      </w:r>
      <w:r w:rsidRPr="00441CD0">
        <w:t xml:space="preserve"> shall be encoded as </w:t>
      </w:r>
      <w:ins w:id="11" w:author="Huawei" w:date="2023-04-28T10:16:00Z">
        <w:r w:rsidR="00BA7F67">
          <w:t>a</w:t>
        </w:r>
        <w:r w:rsidR="00BA7F67" w:rsidRPr="00BA7F67">
          <w:t xml:space="preserve"> </w:t>
        </w:r>
        <w:r w:rsidR="00BA7F67" w:rsidRPr="00441CD0">
          <w:t xml:space="preserve">binary integer value </w:t>
        </w:r>
        <w:r w:rsidR="00BA7F67">
          <w:t xml:space="preserve">contains the </w:t>
        </w:r>
      </w:ins>
      <w:ins w:id="12" w:author="Huawei" w:date="2023-04-28T10:17:00Z">
        <w:r w:rsidR="00BA7F67">
          <w:t xml:space="preserve">value part (without hyphen) of the </w:t>
        </w:r>
        <w:r w:rsidR="00BA7F67" w:rsidRPr="0067687A">
          <w:rPr>
            <w:szCs w:val="18"/>
            <w:lang w:val="en-US" w:eastAsia="zh-CN"/>
          </w:rPr>
          <w:t>NF Instance ID</w:t>
        </w:r>
        <w:r w:rsidR="00BA7F67" w:rsidRPr="00441CD0">
          <w:t xml:space="preserve"> </w:t>
        </w:r>
      </w:ins>
      <w:ins w:id="13" w:author="Huawei" w:date="2023-04-28T10:18:00Z">
        <w:r w:rsidR="00BA7F67">
          <w:t xml:space="preserve">as </w:t>
        </w:r>
      </w:ins>
      <w:r w:rsidRPr="00441CD0">
        <w:t xml:space="preserve">specified in </w:t>
      </w:r>
      <w:ins w:id="14" w:author="Huawei" w:date="2023-04-28T10:26:00Z">
        <w:r w:rsidR="00317E64">
          <w:t>clause</w:t>
        </w:r>
        <w:r w:rsidR="00317E64" w:rsidRPr="00441CD0">
          <w:t> </w:t>
        </w:r>
        <w:r w:rsidR="00317E64" w:rsidRPr="001D2CEF">
          <w:t>5.3.2</w:t>
        </w:r>
        <w:r w:rsidR="00317E64">
          <w:t xml:space="preserve"> of </w:t>
        </w:r>
      </w:ins>
      <w:r w:rsidRPr="00441CD0">
        <w:t>3GPP TS 29.571</w:t>
      </w:r>
      <w:r>
        <w:t> </w:t>
      </w:r>
      <w:r w:rsidRPr="00441CD0">
        <w:t>[61].</w:t>
      </w:r>
    </w:p>
    <w:p w14:paraId="2AF22326" w14:textId="77777777" w:rsidR="00263197" w:rsidRPr="00126CE4" w:rsidRDefault="00263197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F7494" w14:textId="77777777" w:rsidR="008D5458" w:rsidRDefault="008D5458">
      <w:r>
        <w:separator/>
      </w:r>
    </w:p>
  </w:endnote>
  <w:endnote w:type="continuationSeparator" w:id="0">
    <w:p w14:paraId="7745DEC4" w14:textId="77777777" w:rsidR="008D5458" w:rsidRDefault="008D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18280" w14:textId="77777777" w:rsidR="008D5458" w:rsidRDefault="008D5458">
      <w:r>
        <w:separator/>
      </w:r>
    </w:p>
  </w:footnote>
  <w:footnote w:type="continuationSeparator" w:id="0">
    <w:p w14:paraId="6F7CAD22" w14:textId="77777777" w:rsidR="008D5458" w:rsidRDefault="008D5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47EC6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5458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1477E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8396B"/>
    <w:rsid w:val="00FB198F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5D435-9CEB-4FD0-A69F-74B8B39E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2023-04-28T01:04:00Z</dcterms:created>
  <dcterms:modified xsi:type="dcterms:W3CDTF">2023-05-12T12:58:00Z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(3)Bi1AQT3YTqOCNELHDs3fp1EqMgqsgUC7s7EPIFmgKHAdU5PESRzIu737CXdv/fvqscrJRhdK
fn8cdHXhwnlX020cSJU1iNNhWpc5b8uNET8OSxlBkL5lX+ZHijRwkVJ96hs6DnwrVPbjnOaV
xr1v+cC6k1+0hgFLrnkoW4PBJa5L07Lo6zUF50TtvY84N62Y3JbUTVocOeJJYiwTH3SsSuJi
dvltaRKnYEo18uYNFH</vt:lpwstr>
  </property>
  <property fmtid="{D5CDD505-2E9C-101B-9397-08002B2CF9AE}" pid="22" name="_2015_ms_pID_7253431">
    <vt:lpwstr>raY/hngZtl+H2jqaBNwTV8k/MuUh6vqxnKPqhMaIjWsdpxHLxkt1zL
WovX8st9mq8AgoF9ZSpDuxFKreLivmXqHPjNoizIskoc0zvhZdhWF/auAvb63MpocmUZhyJG
/eYiFcwFDuueqF2tqhyZO7rysFHwvuUHEkN3c8xkRNdlU2B3GhuGOfo/JzmKyJKYak57ZddW
BvqN1ZMfaxc+mMxwkYSdNEAMaODARnYPeZoP</vt:lpwstr>
  </property>
  <property fmtid="{D5CDD505-2E9C-101B-9397-08002B2CF9AE}" pid="23" name="_2015_ms_pID_7253432">
    <vt:lpwstr>fnhxQbx1IncR6dS5G5WXGJ4=</vt:lpwstr>
  </property>
</Properties>
</file>